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646A7D72"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FA151C">
        <w:rPr>
          <w:b/>
          <w:noProof/>
          <w:sz w:val="24"/>
        </w:rPr>
        <w:t>7</w:t>
      </w:r>
      <w:r w:rsidRPr="00E759C0">
        <w:rPr>
          <w:b/>
          <w:noProof/>
          <w:sz w:val="24"/>
        </w:rPr>
        <w:tab/>
      </w:r>
      <w:r w:rsidR="00A370D5" w:rsidRPr="00A370D5">
        <w:rPr>
          <w:b/>
          <w:noProof/>
          <w:sz w:val="24"/>
        </w:rPr>
        <w:t>R5-2</w:t>
      </w:r>
      <w:r w:rsidR="009E4BFB">
        <w:rPr>
          <w:b/>
          <w:noProof/>
          <w:sz w:val="24"/>
        </w:rPr>
        <w:t>2</w:t>
      </w:r>
      <w:r w:rsidR="00FA151C">
        <w:rPr>
          <w:b/>
          <w:noProof/>
          <w:sz w:val="24"/>
        </w:rPr>
        <w:t>6634</w:t>
      </w:r>
    </w:p>
    <w:p w14:paraId="7C81F4AE" w14:textId="2E45E22E" w:rsidR="00A06D6B" w:rsidRPr="00DD5C00" w:rsidRDefault="00FA151C" w:rsidP="00A06D6B">
      <w:pPr>
        <w:pStyle w:val="CRCoverPage"/>
        <w:outlineLvl w:val="0"/>
        <w:rPr>
          <w:b/>
          <w:noProof/>
          <w:sz w:val="24"/>
        </w:rPr>
      </w:pPr>
      <w:r>
        <w:rPr>
          <w:b/>
          <w:noProof/>
          <w:sz w:val="24"/>
        </w:rPr>
        <w:t>Toulouse</w:t>
      </w:r>
      <w:r w:rsidR="00A06D6B" w:rsidRPr="00DD5C00">
        <w:rPr>
          <w:b/>
          <w:noProof/>
          <w:sz w:val="24"/>
        </w:rPr>
        <w:t>,</w:t>
      </w:r>
      <w:r>
        <w:rPr>
          <w:b/>
          <w:noProof/>
          <w:sz w:val="24"/>
        </w:rPr>
        <w:t xml:space="preserve"> France</w:t>
      </w:r>
      <w:r w:rsidR="00A06D6B" w:rsidRPr="00DD5C00">
        <w:rPr>
          <w:b/>
          <w:noProof/>
          <w:sz w:val="24"/>
        </w:rPr>
        <w:t xml:space="preserve"> </w:t>
      </w:r>
      <w:r>
        <w:rPr>
          <w:b/>
          <w:noProof/>
          <w:sz w:val="24"/>
        </w:rPr>
        <w:t>Nov</w:t>
      </w:r>
      <w:r w:rsidR="005A12BE">
        <w:rPr>
          <w:b/>
          <w:noProof/>
          <w:sz w:val="24"/>
        </w:rPr>
        <w:t xml:space="preserve"> </w:t>
      </w:r>
      <w:r w:rsidR="004903E6">
        <w:rPr>
          <w:b/>
          <w:noProof/>
          <w:sz w:val="24"/>
        </w:rPr>
        <w:t>1</w:t>
      </w:r>
      <w:r>
        <w:rPr>
          <w:b/>
          <w:noProof/>
          <w:sz w:val="24"/>
        </w:rPr>
        <w:t>4</w:t>
      </w:r>
      <w:r w:rsidR="00A06D6B" w:rsidRPr="00DD5C00">
        <w:rPr>
          <w:b/>
          <w:noProof/>
          <w:sz w:val="24"/>
        </w:rPr>
        <w:t xml:space="preserve"> – </w:t>
      </w:r>
      <w:r>
        <w:rPr>
          <w:b/>
          <w:noProof/>
          <w:sz w:val="24"/>
        </w:rPr>
        <w:t>Nov</w:t>
      </w:r>
      <w:r w:rsidR="009A318E">
        <w:rPr>
          <w:b/>
          <w:noProof/>
          <w:sz w:val="24"/>
        </w:rPr>
        <w:t xml:space="preserve"> </w:t>
      </w:r>
      <w:r>
        <w:rPr>
          <w:b/>
          <w:noProof/>
          <w:sz w:val="24"/>
        </w:rPr>
        <w:t>18</w:t>
      </w:r>
      <w:r w:rsidR="00A06D6B"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0A06F6CF"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FA151C">
        <w:rPr>
          <w:b/>
          <w:noProof/>
          <w:sz w:val="24"/>
        </w:rPr>
        <w:t>8-e</w:t>
      </w:r>
      <w:r>
        <w:rPr>
          <w:b/>
          <w:noProof/>
          <w:sz w:val="24"/>
        </w:rPr>
        <w:tab/>
      </w:r>
      <w:r w:rsidRPr="00C96057">
        <w:rPr>
          <w:b/>
          <w:noProof/>
          <w:sz w:val="24"/>
        </w:rPr>
        <w:t>RP</w:t>
      </w:r>
      <w:r w:rsidRPr="00CC6128">
        <w:rPr>
          <w:b/>
          <w:noProof/>
          <w:sz w:val="24"/>
        </w:rPr>
        <w:t>-20xxxx</w:t>
      </w:r>
    </w:p>
    <w:p w14:paraId="120A9052" w14:textId="352697AA"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FA151C">
        <w:rPr>
          <w:b/>
          <w:noProof/>
          <w:sz w:val="24"/>
        </w:rPr>
        <w:t>Dec</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proofErr w:type="spellStart"/>
      <w:r w:rsidR="00CC6128">
        <w:rPr>
          <w:rFonts w:ascii="Arial" w:hAnsi="Arial" w:cs="Arial"/>
          <w:lang w:eastAsia="ja-JP"/>
        </w:rPr>
        <w:t>x.</w:t>
      </w:r>
      <w:proofErr w:type="gramStart"/>
      <w:r w:rsidR="00CC6128">
        <w:rPr>
          <w:rFonts w:ascii="Arial" w:hAnsi="Arial" w:cs="Arial"/>
          <w:lang w:eastAsia="ja-JP"/>
        </w:rPr>
        <w:t>y.z</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967325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ins w:id="0" w:author="Vijay Balasubramanian (QCT)" w:date="2022-11-18T14:08:00Z">
              <w:r w:rsidR="00EC505A">
                <w:rPr>
                  <w:rFonts w:ascii="Arial" w:hAnsi="Arial" w:cs="Arial"/>
                  <w:color w:val="00B050"/>
                  <w:kern w:val="2"/>
                  <w:sz w:val="21"/>
                  <w:szCs w:val="22"/>
                  <w:lang w:val="en-US" w:eastAsia="ja-JP"/>
                </w:rPr>
                <w:t>13</w:t>
              </w:r>
            </w:ins>
            <w:del w:id="1" w:author="Vijay Balasubramanian (QCT)" w:date="2022-11-18T14:08:00Z">
              <w:r w:rsidR="00A102A3" w:rsidDel="00EC505A">
                <w:rPr>
                  <w:rFonts w:ascii="Arial" w:hAnsi="Arial" w:cs="Arial"/>
                  <w:color w:val="00B050"/>
                  <w:kern w:val="2"/>
                  <w:sz w:val="21"/>
                  <w:szCs w:val="22"/>
                  <w:lang w:val="en-US" w:eastAsia="ja-JP"/>
                </w:rPr>
                <w:delText>5</w:delText>
              </w:r>
            </w:del>
            <w:r w:rsidRPr="00676B21">
              <w:rPr>
                <w:rFonts w:ascii="Arial" w:hAnsi="Arial" w:cs="Arial"/>
                <w:color w:val="00B050"/>
                <w:kern w:val="2"/>
                <w:sz w:val="21"/>
                <w:szCs w:val="22"/>
                <w:lang w:val="en-US" w:eastAsia="ja-JP"/>
              </w:rPr>
              <w:t>%</w:t>
            </w:r>
            <w:ins w:id="2" w:author="Vijay Balasubramanian (QCT)" w:date="2022-11-18T14:08:00Z">
              <w:r w:rsidR="00EC505A">
                <w:rPr>
                  <w:rFonts w:ascii="Arial" w:hAnsi="Arial" w:cs="Arial"/>
                  <w:color w:val="00B050"/>
                  <w:kern w:val="2"/>
                  <w:sz w:val="21"/>
                  <w:szCs w:val="22"/>
                  <w:lang w:val="en-US" w:eastAsia="ja-JP"/>
                </w:rPr>
                <w:t xml:space="preserve"> (</w:t>
              </w:r>
              <w:r w:rsidR="00EC505A" w:rsidRPr="00EC505A">
                <w:rPr>
                  <w:rFonts w:ascii="Arial" w:hAnsi="Arial" w:cs="Arial"/>
                  <w:color w:val="00B050"/>
                  <w:kern w:val="2"/>
                  <w:sz w:val="21"/>
                  <w:szCs w:val="22"/>
                  <w:lang w:val="en-US" w:eastAsia="ja-JP"/>
                </w:rPr>
                <w:t>+8%)</w:t>
              </w:r>
            </w:ins>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605EA29" w:rsidR="007130E4" w:rsidRPr="007130E4" w:rsidRDefault="007130E4" w:rsidP="007130E4">
      <w:pPr>
        <w:rPr>
          <w:lang w:eastAsia="ja-JP"/>
        </w:rPr>
      </w:pPr>
      <w:r>
        <w:rPr>
          <w:lang w:eastAsia="ja-JP"/>
        </w:rPr>
        <w:t xml:space="preserve">See WP for more details </w:t>
      </w:r>
      <w:r w:rsidR="009E4BFB">
        <w:rPr>
          <w:lang w:eastAsia="ja-JP"/>
        </w:rPr>
        <w:t>[</w:t>
      </w:r>
      <w:r w:rsidR="00FA151C">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ins w:id="3" w:author="Vijay Balasubramanian (QCT)" w:date="2022-11-18T13:55:00Z"/>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8866378"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4" w:author="Vijay Balasubramanian (QCT)" w:date="2022-11-18T13:55:00Z">
        <w:r>
          <w:rPr>
            <w:rFonts w:ascii="Arial" w:hAnsi="Arial" w:cs="Arial"/>
            <w:bCs/>
            <w:lang w:val="en-US"/>
          </w:rPr>
          <w:t>[2] R5-22663</w:t>
        </w:r>
      </w:ins>
      <w:ins w:id="5" w:author="Vijay Balasubramanian (QCT)" w:date="2022-11-18T13:56:00Z">
        <w:r>
          <w:rPr>
            <w:rFonts w:ascii="Arial" w:hAnsi="Arial" w:cs="Arial"/>
            <w:bCs/>
            <w:lang w:val="en-US"/>
          </w:rPr>
          <w:t>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ins w:id="6" w:author="Vijay Balasubramanian (QCT)" w:date="2022-11-18T13:56:00Z"/>
          <w:rFonts w:ascii="Arial" w:hAnsi="Arial" w:cs="Arial"/>
          <w:bCs/>
          <w:lang w:val="en-US"/>
        </w:rPr>
      </w:pPr>
      <w:ins w:id="7" w:author="Vijay Balasubramanian (QCT)" w:date="2022-11-18T13:56:00Z">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 xml:space="preserve">TP to add clause 1-3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ins>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ins w:id="8" w:author="Vijay Balasubramanian (QCT)" w:date="2022-11-18T13:56:00Z"/>
          <w:rFonts w:ascii="Arial" w:hAnsi="Arial" w:cs="Arial"/>
          <w:bCs/>
          <w:lang w:val="en-US"/>
        </w:rPr>
      </w:pPr>
      <w:ins w:id="9" w:author="Vijay Balasubramanian (QCT)" w:date="2022-11-18T13:56:00Z">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 xml:space="preserve">TP to add clause 4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ins>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ins w:id="10" w:author="Vijay Balasubramanian (QCT)" w:date="2022-11-18T13:57:00Z"/>
          <w:rFonts w:ascii="Arial" w:hAnsi="Arial" w:cs="Arial"/>
          <w:bCs/>
          <w:lang w:val="en-US"/>
        </w:rPr>
      </w:pPr>
      <w:ins w:id="11" w:author="Vijay Balasubramanian (QCT)" w:date="2022-11-18T13:56:00Z">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ins>
      <w:ins w:id="12" w:author="Vijay Balasubramanian (QCT)" w:date="2022-11-18T13:57:00Z">
        <w:r w:rsidRPr="00FA151C">
          <w:rPr>
            <w:rFonts w:ascii="Arial" w:hAnsi="Arial" w:cs="Arial"/>
            <w:bCs/>
            <w:lang w:val="en-US"/>
          </w:rPr>
          <w:t xml:space="preserve">TP to add clause 5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ins>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ins w:id="13" w:author="Vijay Balasubramanian (QCT)" w:date="2022-11-18T13:57:00Z"/>
          <w:rFonts w:ascii="Arial" w:hAnsi="Arial" w:cs="Arial"/>
          <w:bCs/>
          <w:lang w:val="en-US"/>
        </w:rPr>
      </w:pPr>
      <w:ins w:id="14" w:author="Vijay Balasubramanian (QCT)" w:date="2022-11-18T13:57:00Z">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ins>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ins w:id="15" w:author="Vijay Balasubramanian (QCT)" w:date="2022-11-18T13:57:00Z"/>
          <w:rFonts w:ascii="Arial" w:hAnsi="Arial" w:cs="Arial"/>
          <w:bCs/>
          <w:lang w:val="en-US"/>
        </w:rPr>
      </w:pPr>
      <w:ins w:id="16" w:author="Vijay Balasubramanian (QCT)" w:date="2022-11-18T13:57:00Z">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ins>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ins w:id="17" w:author="Vijay Balasubramanian (QCT)" w:date="2022-11-18T13:58:00Z"/>
          <w:rFonts w:ascii="Arial" w:hAnsi="Arial" w:cs="Arial"/>
          <w:bCs/>
          <w:lang w:val="en-US"/>
        </w:rPr>
      </w:pPr>
      <w:ins w:id="18" w:author="Vijay Balasubramanian (QCT)" w:date="2022-11-18T13:57:00Z">
        <w:r>
          <w:rPr>
            <w:rFonts w:ascii="Arial" w:hAnsi="Arial" w:cs="Arial"/>
            <w:bCs/>
            <w:lang w:val="en-US"/>
          </w:rPr>
          <w:t xml:space="preserve">[8] </w:t>
        </w:r>
      </w:ins>
      <w:ins w:id="19" w:author="Vijay Balasubramanian (QCT)" w:date="2022-11-18T13:58:00Z">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 xml:space="preserve">Update of Table 4.6.1-28 to add message contents values for NTN in </w:t>
        </w:r>
        <w:proofErr w:type="gramStart"/>
        <w:r w:rsidRPr="00FA151C">
          <w:rPr>
            <w:rFonts w:ascii="Arial" w:hAnsi="Arial" w:cs="Arial"/>
            <w:bCs/>
            <w:lang w:val="en-US"/>
          </w:rPr>
          <w:t>SIB1</w:t>
        </w:r>
        <w:r>
          <w:rPr>
            <w:rFonts w:ascii="Arial" w:hAnsi="Arial" w:cs="Arial"/>
            <w:bCs/>
            <w:lang w:val="en-US"/>
          </w:rPr>
          <w:t>;</w:t>
        </w:r>
        <w:proofErr w:type="gramEnd"/>
        <w:r>
          <w:rPr>
            <w:rFonts w:ascii="Arial" w:hAnsi="Arial" w:cs="Arial"/>
            <w:bCs/>
            <w:lang w:val="en-US"/>
          </w:rPr>
          <w:t xml:space="preserve"> Qualcomm</w:t>
        </w:r>
      </w:ins>
    </w:p>
    <w:p w14:paraId="5BB00BF7" w14:textId="1C838B29" w:rsidR="005E37F6" w:rsidRP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ins w:id="20" w:author="Vijay Balasubramanian (QCT)" w:date="2022-11-18T13:58:00Z">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ins>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BE491" w14:textId="77777777" w:rsidR="00952A5F" w:rsidRDefault="00952A5F">
      <w:r>
        <w:separator/>
      </w:r>
    </w:p>
  </w:endnote>
  <w:endnote w:type="continuationSeparator" w:id="0">
    <w:p w14:paraId="7C8D2A90" w14:textId="77777777" w:rsidR="00952A5F" w:rsidRDefault="0095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8F8E4" w14:textId="77777777" w:rsidR="00952A5F" w:rsidRDefault="00952A5F">
      <w:r>
        <w:separator/>
      </w:r>
    </w:p>
  </w:footnote>
  <w:footnote w:type="continuationSeparator" w:id="0">
    <w:p w14:paraId="197C9CC3" w14:textId="77777777" w:rsidR="00952A5F" w:rsidRDefault="0095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E37F6"/>
    <w:rsid w:val="005F30BA"/>
    <w:rsid w:val="006039F8"/>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2A5F"/>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05A"/>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151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A15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A151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A15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A151C"/>
    <w:pPr>
      <w:ind w:left="1418" w:hanging="1418"/>
      <w:outlineLvl w:val="3"/>
    </w:pPr>
    <w:rPr>
      <w:sz w:val="24"/>
    </w:rPr>
  </w:style>
  <w:style w:type="paragraph" w:styleId="Heading5">
    <w:name w:val="heading 5"/>
    <w:aliases w:val="H5"/>
    <w:basedOn w:val="Heading4"/>
    <w:next w:val="Normal"/>
    <w:qFormat/>
    <w:rsid w:val="00FA151C"/>
    <w:pPr>
      <w:ind w:left="1701" w:hanging="1701"/>
      <w:outlineLvl w:val="4"/>
    </w:pPr>
    <w:rPr>
      <w:sz w:val="22"/>
    </w:rPr>
  </w:style>
  <w:style w:type="paragraph" w:styleId="Heading6">
    <w:name w:val="heading 6"/>
    <w:basedOn w:val="H6"/>
    <w:next w:val="Normal"/>
    <w:link w:val="Heading6Char"/>
    <w:qFormat/>
    <w:rsid w:val="00FA151C"/>
    <w:pPr>
      <w:outlineLvl w:val="5"/>
    </w:pPr>
  </w:style>
  <w:style w:type="paragraph" w:styleId="Heading7">
    <w:name w:val="heading 7"/>
    <w:basedOn w:val="H6"/>
    <w:next w:val="Normal"/>
    <w:link w:val="Heading7Char"/>
    <w:qFormat/>
    <w:rsid w:val="00FA151C"/>
    <w:pPr>
      <w:outlineLvl w:val="6"/>
    </w:pPr>
  </w:style>
  <w:style w:type="paragraph" w:styleId="Heading8">
    <w:name w:val="heading 8"/>
    <w:aliases w:val="Table Heading"/>
    <w:basedOn w:val="Heading1"/>
    <w:next w:val="Normal"/>
    <w:qFormat/>
    <w:rsid w:val="00FA151C"/>
    <w:pPr>
      <w:ind w:left="0" w:firstLine="0"/>
      <w:outlineLvl w:val="7"/>
    </w:pPr>
  </w:style>
  <w:style w:type="paragraph" w:styleId="Heading9">
    <w:name w:val="heading 9"/>
    <w:aliases w:val="Figure Heading,FH"/>
    <w:basedOn w:val="Heading8"/>
    <w:next w:val="Normal"/>
    <w:qFormat/>
    <w:rsid w:val="00FA151C"/>
    <w:pPr>
      <w:outlineLvl w:val="8"/>
    </w:pPr>
  </w:style>
  <w:style w:type="character" w:default="1" w:styleId="DefaultParagraphFont">
    <w:name w:val="Default Paragraph Font"/>
    <w:semiHidden/>
    <w:rsid w:val="00FA15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51C"/>
  </w:style>
  <w:style w:type="paragraph" w:customStyle="1" w:styleId="FP">
    <w:name w:val="FP"/>
    <w:basedOn w:val="Normal"/>
    <w:rsid w:val="00FA15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A151C"/>
    <w:pPr>
      <w:spacing w:before="180"/>
      <w:ind w:left="2693" w:hanging="2693"/>
    </w:pPr>
    <w:rPr>
      <w:b/>
    </w:rPr>
  </w:style>
  <w:style w:type="paragraph" w:styleId="TOC1">
    <w:name w:val="toc 1"/>
    <w:semiHidden/>
    <w:rsid w:val="00FA15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A15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A151C"/>
    <w:pPr>
      <w:ind w:left="1701" w:hanging="1701"/>
    </w:pPr>
  </w:style>
  <w:style w:type="paragraph" w:styleId="TOC4">
    <w:name w:val="toc 4"/>
    <w:basedOn w:val="TOC3"/>
    <w:rsid w:val="00FA151C"/>
    <w:pPr>
      <w:ind w:left="1418" w:hanging="1418"/>
    </w:pPr>
  </w:style>
  <w:style w:type="paragraph" w:styleId="TOC3">
    <w:name w:val="toc 3"/>
    <w:basedOn w:val="TOC2"/>
    <w:rsid w:val="00FA151C"/>
    <w:pPr>
      <w:ind w:left="1134" w:hanging="1134"/>
    </w:pPr>
  </w:style>
  <w:style w:type="paragraph" w:styleId="TOC2">
    <w:name w:val="toc 2"/>
    <w:basedOn w:val="TOC1"/>
    <w:rsid w:val="00FA151C"/>
    <w:pPr>
      <w:keepNext w:val="0"/>
      <w:spacing w:before="0"/>
      <w:ind w:left="851" w:hanging="851"/>
    </w:pPr>
    <w:rPr>
      <w:sz w:val="20"/>
    </w:rPr>
  </w:style>
  <w:style w:type="paragraph" w:styleId="Index2">
    <w:name w:val="index 2"/>
    <w:basedOn w:val="Index1"/>
    <w:rsid w:val="00FA151C"/>
    <w:pPr>
      <w:ind w:left="284"/>
    </w:pPr>
  </w:style>
  <w:style w:type="paragraph" w:styleId="Index1">
    <w:name w:val="index 1"/>
    <w:basedOn w:val="Normal"/>
    <w:rsid w:val="00FA151C"/>
    <w:pPr>
      <w:keepLines/>
      <w:spacing w:after="0"/>
    </w:pPr>
  </w:style>
  <w:style w:type="paragraph" w:customStyle="1" w:styleId="ZH">
    <w:name w:val="ZH"/>
    <w:rsid w:val="00FA15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A151C"/>
    <w:pPr>
      <w:outlineLvl w:val="9"/>
    </w:pPr>
  </w:style>
  <w:style w:type="paragraph" w:styleId="ListNumber2">
    <w:name w:val="List Number 2"/>
    <w:basedOn w:val="ListNumber"/>
    <w:rsid w:val="00FA151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A151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A15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A151C"/>
    <w:pPr>
      <w:keepLines/>
      <w:spacing w:after="0"/>
      <w:ind w:left="454" w:hanging="454"/>
    </w:pPr>
    <w:rPr>
      <w:sz w:val="16"/>
    </w:rPr>
  </w:style>
  <w:style w:type="paragraph" w:customStyle="1" w:styleId="TAH">
    <w:name w:val="TAH"/>
    <w:basedOn w:val="TAC"/>
    <w:link w:val="TAHCar"/>
    <w:rsid w:val="00FA151C"/>
    <w:rPr>
      <w:b/>
    </w:rPr>
  </w:style>
  <w:style w:type="paragraph" w:customStyle="1" w:styleId="TAC">
    <w:name w:val="TAC"/>
    <w:basedOn w:val="TAL"/>
    <w:link w:val="TACChar"/>
    <w:rsid w:val="00FA151C"/>
    <w:pPr>
      <w:jc w:val="center"/>
    </w:pPr>
  </w:style>
  <w:style w:type="paragraph" w:customStyle="1" w:styleId="TF">
    <w:name w:val="TF"/>
    <w:basedOn w:val="TH"/>
    <w:rsid w:val="00FA151C"/>
    <w:pPr>
      <w:keepNext w:val="0"/>
      <w:spacing w:before="0" w:after="240"/>
    </w:pPr>
  </w:style>
  <w:style w:type="paragraph" w:customStyle="1" w:styleId="NO">
    <w:name w:val="NO"/>
    <w:basedOn w:val="Normal"/>
    <w:rsid w:val="00FA151C"/>
    <w:pPr>
      <w:keepLines/>
      <w:ind w:left="1135" w:hanging="851"/>
    </w:pPr>
  </w:style>
  <w:style w:type="paragraph" w:styleId="TOC9">
    <w:name w:val="toc 9"/>
    <w:basedOn w:val="TOC8"/>
    <w:rsid w:val="00FA151C"/>
    <w:pPr>
      <w:ind w:left="1418" w:hanging="1418"/>
    </w:pPr>
  </w:style>
  <w:style w:type="paragraph" w:customStyle="1" w:styleId="EX">
    <w:name w:val="EX"/>
    <w:basedOn w:val="Normal"/>
    <w:rsid w:val="00FA151C"/>
    <w:pPr>
      <w:keepLines/>
      <w:ind w:left="1702" w:hanging="1418"/>
    </w:pPr>
  </w:style>
  <w:style w:type="paragraph" w:customStyle="1" w:styleId="LD">
    <w:name w:val="LD"/>
    <w:rsid w:val="00FA151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A151C"/>
    <w:pPr>
      <w:spacing w:after="0"/>
    </w:pPr>
  </w:style>
  <w:style w:type="paragraph" w:customStyle="1" w:styleId="EW">
    <w:name w:val="EW"/>
    <w:basedOn w:val="EX"/>
    <w:rsid w:val="00FA151C"/>
    <w:pPr>
      <w:spacing w:after="0"/>
    </w:pPr>
  </w:style>
  <w:style w:type="paragraph" w:styleId="TOC6">
    <w:name w:val="toc 6"/>
    <w:basedOn w:val="TOC5"/>
    <w:next w:val="Normal"/>
    <w:rsid w:val="00FA151C"/>
    <w:pPr>
      <w:ind w:left="1985" w:hanging="1985"/>
    </w:pPr>
  </w:style>
  <w:style w:type="paragraph" w:styleId="TOC7">
    <w:name w:val="toc 7"/>
    <w:basedOn w:val="TOC6"/>
    <w:next w:val="Normal"/>
    <w:rsid w:val="00FA151C"/>
    <w:pPr>
      <w:ind w:left="2268" w:hanging="2268"/>
    </w:pPr>
  </w:style>
  <w:style w:type="paragraph" w:styleId="ListBullet2">
    <w:name w:val="List Bullet 2"/>
    <w:aliases w:val="lb2"/>
    <w:basedOn w:val="ListBullet"/>
    <w:rsid w:val="00FA151C"/>
    <w:pPr>
      <w:ind w:left="851"/>
    </w:pPr>
  </w:style>
  <w:style w:type="paragraph" w:styleId="ListBullet3">
    <w:name w:val="List Bullet 3"/>
    <w:basedOn w:val="ListBullet2"/>
    <w:rsid w:val="00FA151C"/>
    <w:pPr>
      <w:ind w:left="1135"/>
    </w:pPr>
  </w:style>
  <w:style w:type="paragraph" w:styleId="ListNumber">
    <w:name w:val="List Number"/>
    <w:basedOn w:val="List"/>
    <w:rsid w:val="00FA151C"/>
  </w:style>
  <w:style w:type="paragraph" w:customStyle="1" w:styleId="EQ">
    <w:name w:val="EQ"/>
    <w:basedOn w:val="Normal"/>
    <w:next w:val="Normal"/>
    <w:rsid w:val="00FA151C"/>
    <w:pPr>
      <w:keepLines/>
      <w:tabs>
        <w:tab w:val="center" w:pos="4536"/>
        <w:tab w:val="right" w:pos="9072"/>
      </w:tabs>
    </w:pPr>
    <w:rPr>
      <w:noProof/>
    </w:rPr>
  </w:style>
  <w:style w:type="paragraph" w:customStyle="1" w:styleId="TH">
    <w:name w:val="TH"/>
    <w:basedOn w:val="Normal"/>
    <w:link w:val="THChar"/>
    <w:rsid w:val="00FA151C"/>
    <w:pPr>
      <w:keepNext/>
      <w:keepLines/>
      <w:spacing w:before="60"/>
      <w:jc w:val="center"/>
    </w:pPr>
    <w:rPr>
      <w:rFonts w:ascii="Arial" w:hAnsi="Arial"/>
      <w:b/>
    </w:rPr>
  </w:style>
  <w:style w:type="paragraph" w:customStyle="1" w:styleId="NF">
    <w:name w:val="NF"/>
    <w:basedOn w:val="NO"/>
    <w:rsid w:val="00FA151C"/>
    <w:pPr>
      <w:keepNext/>
      <w:spacing w:after="0"/>
    </w:pPr>
    <w:rPr>
      <w:rFonts w:ascii="Arial" w:hAnsi="Arial"/>
      <w:sz w:val="18"/>
    </w:rPr>
  </w:style>
  <w:style w:type="paragraph" w:customStyle="1" w:styleId="PL">
    <w:name w:val="PL"/>
    <w:rsid w:val="00FA1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A151C"/>
    <w:pPr>
      <w:jc w:val="right"/>
    </w:pPr>
  </w:style>
  <w:style w:type="paragraph" w:customStyle="1" w:styleId="H6">
    <w:name w:val="H6"/>
    <w:basedOn w:val="Heading5"/>
    <w:next w:val="Normal"/>
    <w:rsid w:val="00FA151C"/>
    <w:pPr>
      <w:ind w:left="1985" w:hanging="1985"/>
      <w:outlineLvl w:val="9"/>
    </w:pPr>
    <w:rPr>
      <w:sz w:val="20"/>
    </w:rPr>
  </w:style>
  <w:style w:type="paragraph" w:customStyle="1" w:styleId="TAN">
    <w:name w:val="TAN"/>
    <w:basedOn w:val="TAL"/>
    <w:link w:val="TANChar"/>
    <w:rsid w:val="00FA151C"/>
    <w:pPr>
      <w:ind w:left="851" w:hanging="851"/>
    </w:pPr>
  </w:style>
  <w:style w:type="paragraph" w:customStyle="1" w:styleId="TAL">
    <w:name w:val="TAL"/>
    <w:basedOn w:val="Normal"/>
    <w:link w:val="TALCar"/>
    <w:rsid w:val="00FA151C"/>
    <w:pPr>
      <w:keepNext/>
      <w:keepLines/>
      <w:spacing w:after="0"/>
    </w:pPr>
    <w:rPr>
      <w:rFonts w:ascii="Arial" w:hAnsi="Arial"/>
      <w:sz w:val="18"/>
    </w:rPr>
  </w:style>
  <w:style w:type="paragraph" w:customStyle="1" w:styleId="ZA">
    <w:name w:val="ZA"/>
    <w:rsid w:val="00FA15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A15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A15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A15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A151C"/>
    <w:pPr>
      <w:framePr w:wrap="notBeside" w:y="16161"/>
    </w:pPr>
  </w:style>
  <w:style w:type="character" w:customStyle="1" w:styleId="ZGSM">
    <w:name w:val="ZGSM"/>
    <w:rsid w:val="00FA151C"/>
  </w:style>
  <w:style w:type="paragraph" w:styleId="List2">
    <w:name w:val="List 2"/>
    <w:basedOn w:val="List"/>
    <w:rsid w:val="00FA151C"/>
    <w:pPr>
      <w:ind w:left="851"/>
    </w:pPr>
  </w:style>
  <w:style w:type="paragraph" w:customStyle="1" w:styleId="ZG">
    <w:name w:val="ZG"/>
    <w:rsid w:val="00FA15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A151C"/>
    <w:pPr>
      <w:ind w:left="1135"/>
    </w:pPr>
  </w:style>
  <w:style w:type="paragraph" w:styleId="List4">
    <w:name w:val="List 4"/>
    <w:basedOn w:val="List3"/>
    <w:rsid w:val="00FA151C"/>
    <w:pPr>
      <w:ind w:left="1418"/>
    </w:pPr>
  </w:style>
  <w:style w:type="paragraph" w:styleId="List5">
    <w:name w:val="List 5"/>
    <w:basedOn w:val="List4"/>
    <w:rsid w:val="00FA151C"/>
    <w:pPr>
      <w:ind w:left="1702"/>
    </w:pPr>
  </w:style>
  <w:style w:type="paragraph" w:customStyle="1" w:styleId="EditorsNote">
    <w:name w:val="Editor's Note"/>
    <w:basedOn w:val="NO"/>
    <w:rsid w:val="00FA151C"/>
    <w:rPr>
      <w:color w:val="FF0000"/>
    </w:rPr>
  </w:style>
  <w:style w:type="paragraph" w:styleId="List">
    <w:name w:val="List"/>
    <w:basedOn w:val="Normal"/>
    <w:rsid w:val="00FA151C"/>
    <w:pPr>
      <w:ind w:left="568" w:hanging="284"/>
    </w:pPr>
  </w:style>
  <w:style w:type="paragraph" w:styleId="ListBullet">
    <w:name w:val="List Bullet"/>
    <w:basedOn w:val="List"/>
    <w:rsid w:val="00FA151C"/>
  </w:style>
  <w:style w:type="paragraph" w:styleId="ListBullet4">
    <w:name w:val="List Bullet 4"/>
    <w:basedOn w:val="ListBullet3"/>
    <w:rsid w:val="00FA151C"/>
    <w:pPr>
      <w:ind w:left="1418"/>
    </w:pPr>
  </w:style>
  <w:style w:type="paragraph" w:styleId="ListBullet5">
    <w:name w:val="List Bullet 5"/>
    <w:basedOn w:val="ListBullet4"/>
    <w:rsid w:val="00FA151C"/>
    <w:pPr>
      <w:ind w:left="1702"/>
    </w:pPr>
  </w:style>
  <w:style w:type="paragraph" w:customStyle="1" w:styleId="B1">
    <w:name w:val="B1"/>
    <w:basedOn w:val="List"/>
    <w:link w:val="B1Char1"/>
    <w:rsid w:val="00FA151C"/>
  </w:style>
  <w:style w:type="paragraph" w:customStyle="1" w:styleId="B2">
    <w:name w:val="B2"/>
    <w:basedOn w:val="List2"/>
    <w:rsid w:val="00FA151C"/>
  </w:style>
  <w:style w:type="paragraph" w:customStyle="1" w:styleId="B3">
    <w:name w:val="B3"/>
    <w:basedOn w:val="List3"/>
    <w:rsid w:val="00FA151C"/>
  </w:style>
  <w:style w:type="paragraph" w:customStyle="1" w:styleId="B4">
    <w:name w:val="B4"/>
    <w:basedOn w:val="List4"/>
    <w:rsid w:val="00FA151C"/>
  </w:style>
  <w:style w:type="paragraph" w:customStyle="1" w:styleId="B5">
    <w:name w:val="B5"/>
    <w:basedOn w:val="List5"/>
    <w:rsid w:val="00FA151C"/>
  </w:style>
  <w:style w:type="paragraph" w:styleId="Footer">
    <w:name w:val="footer"/>
    <w:basedOn w:val="Header"/>
    <w:link w:val="FooterChar"/>
    <w:rsid w:val="00FA151C"/>
    <w:pPr>
      <w:jc w:val="center"/>
    </w:pPr>
    <w:rPr>
      <w:i/>
    </w:rPr>
  </w:style>
  <w:style w:type="paragraph" w:customStyle="1" w:styleId="ZTD">
    <w:name w:val="ZTD"/>
    <w:basedOn w:val="ZB"/>
    <w:rsid w:val="00FA15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56</cp:revision>
  <dcterms:created xsi:type="dcterms:W3CDTF">2020-08-28T00:28:00Z</dcterms:created>
  <dcterms:modified xsi:type="dcterms:W3CDTF">2022-11-18T13:08:00Z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